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4DA8E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325A26">
        <w:rPr>
          <w:b/>
          <w:i/>
          <w:noProof/>
          <w:sz w:val="24"/>
          <w:szCs w:val="18"/>
        </w:rPr>
        <w:t>4597</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1B50A" w:rsidR="001E41F3" w:rsidRPr="00410371" w:rsidRDefault="008E08A9" w:rsidP="00547111">
            <w:pPr>
              <w:pStyle w:val="CRCoverPage"/>
              <w:spacing w:after="0"/>
              <w:rPr>
                <w:noProof/>
              </w:rPr>
            </w:pPr>
            <w:r w:rsidRPr="008E08A9">
              <w:rPr>
                <w:b/>
                <w:noProof/>
                <w:sz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999DA" w:rsidR="001E41F3" w:rsidRPr="00410371" w:rsidRDefault="005865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C80E3"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8E08A9">
              <w:t>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4BEE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304B2">
              <w:rPr>
                <w:noProof/>
              </w:rPr>
              <w:t>7</w:t>
            </w:r>
            <w:r>
              <w:rPr>
                <w:noProof/>
              </w:rPr>
              <w:t>-</w:t>
            </w:r>
            <w:r>
              <w:rPr>
                <w:noProof/>
              </w:rPr>
              <w:fldChar w:fldCharType="end"/>
            </w:r>
            <w:r w:rsidR="003128BE">
              <w:rPr>
                <w:noProof/>
              </w:rPr>
              <w:t>2</w:t>
            </w:r>
            <w:r w:rsidR="00D305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C8FE3" w14:textId="46FD61E6" w:rsidR="00890D08" w:rsidRPr="00A84B2E" w:rsidRDefault="00C7028E" w:rsidP="00A84B2E">
            <w:pPr>
              <w:pStyle w:val="CRCoverPage"/>
              <w:numPr>
                <w:ilvl w:val="0"/>
                <w:numId w:val="21"/>
              </w:numPr>
              <w:spacing w:after="0"/>
            </w:pPr>
            <w:r>
              <w:t>T</w:t>
            </w:r>
            <w:r w:rsidR="003A6BE6">
              <w:t xml:space="preserve">he </w:t>
            </w:r>
            <w:r w:rsidR="00047583">
              <w:t>RLM, BFD, CBD</w:t>
            </w:r>
            <w:r>
              <w:t xml:space="preserve"> due to transition between NCD-SSB and CD-SSB </w:t>
            </w:r>
            <w:r w:rsidR="003A6BE6">
              <w:t xml:space="preserve">for RedCap </w:t>
            </w:r>
            <w:r w:rsidR="006C02B7">
              <w:t>UE</w:t>
            </w:r>
            <w:r>
              <w:t xml:space="preserve"> is undefined</w:t>
            </w:r>
            <w:r w:rsidR="00EA4275" w:rsidRPr="00A84B2E">
              <w:t>.</w:t>
            </w:r>
          </w:p>
          <w:p w14:paraId="708AA7DE" w14:textId="3600ED11" w:rsidR="008A6AA7" w:rsidRDefault="008A6AA7" w:rsidP="00501602">
            <w:pPr>
              <w:pStyle w:val="CRCoverPage"/>
              <w:spacing w:after="0"/>
              <w:ind w:left="46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05E2A" w:rsidR="009436F5" w:rsidRDefault="00C7028E" w:rsidP="00B53D5A">
            <w:pPr>
              <w:pStyle w:val="CRCoverPage"/>
              <w:numPr>
                <w:ilvl w:val="0"/>
                <w:numId w:val="19"/>
              </w:numPr>
              <w:spacing w:after="0"/>
              <w:rPr>
                <w:noProof/>
              </w:rPr>
            </w:pPr>
            <w:r>
              <w:rPr>
                <w:noProof/>
                <w:lang w:eastAsia="zh-CN"/>
              </w:rPr>
              <w:t xml:space="preserve">Introduce the requirement for transition between NCD-SSB and CD-SSB on </w:t>
            </w:r>
            <w:r w:rsidR="00E706BF">
              <w:rPr>
                <w:noProof/>
                <w:lang w:eastAsia="zh-CN"/>
              </w:rPr>
              <w:t>RLM, BFD, CBD.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13FA"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81C2C" w:rsidR="00A14BFA" w:rsidRDefault="00B53D5A" w:rsidP="00A14BFA">
            <w:pPr>
              <w:pStyle w:val="CRCoverPage"/>
              <w:spacing w:after="0"/>
              <w:ind w:left="100"/>
              <w:rPr>
                <w:noProof/>
              </w:rPr>
            </w:pPr>
            <w:r>
              <w:rPr>
                <w:noProof/>
              </w:rPr>
              <w:t>8.1B.4, 8.5B.9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AD64076" w14:textId="77777777" w:rsidR="002B01A3" w:rsidRPr="00A67F36" w:rsidRDefault="002B01A3" w:rsidP="002B01A3">
      <w:pPr>
        <w:pStyle w:val="Heading3"/>
      </w:pPr>
      <w:r w:rsidRPr="00A67F36">
        <w:t>8.1B.4</w:t>
      </w:r>
      <w:r w:rsidRPr="00A67F36">
        <w:tab/>
        <w:t>Minimum requirement at transitions</w:t>
      </w:r>
    </w:p>
    <w:p w14:paraId="5583DE5E" w14:textId="1E36E433" w:rsidR="00170F3D" w:rsidRPr="008C6DE4" w:rsidRDefault="00170F3D" w:rsidP="00170F3D">
      <w:pPr>
        <w:rPr>
          <w:ins w:id="1" w:author="Zhixun Tang" w:date="2022-08-25T20:21:00Z"/>
        </w:rPr>
      </w:pPr>
      <w:ins w:id="2" w:author="Zhixun Tang" w:date="2022-08-25T20:21:00Z">
        <w:r w:rsidRPr="008C6DE4">
          <w:t xml:space="preserve">When the UE transitions between </w:t>
        </w:r>
      </w:ins>
      <w:ins w:id="3" w:author="Zhixun Tang" w:date="2022-08-26T12:01:00Z">
        <w:r w:rsidR="00E53939">
          <w:t>RLM</w:t>
        </w:r>
      </w:ins>
      <w:ins w:id="4" w:author="Zhixun Tang" w:date="2022-08-25T20:21:00Z">
        <w:r>
          <w:t xml:space="preserve"> CD-SSB</w:t>
        </w:r>
        <w:r w:rsidRPr="008C6DE4">
          <w:t xml:space="preserve"> </w:t>
        </w:r>
        <w:r>
          <w:t xml:space="preserve">resource </w:t>
        </w:r>
        <w:r w:rsidRPr="008C6DE4">
          <w:t xml:space="preserve">and </w:t>
        </w:r>
      </w:ins>
      <w:ins w:id="5" w:author="Zhixun Tang" w:date="2022-08-26T12:01:00Z">
        <w:r w:rsidR="00E53939">
          <w:t>RLM</w:t>
        </w:r>
      </w:ins>
      <w:ins w:id="6" w:author="Zhixun Tang" w:date="2022-08-25T20:21:00Z">
        <w:r>
          <w:t xml:space="preserve"> NCD-SSB resource</w:t>
        </w:r>
      </w:ins>
      <w:ins w:id="7" w:author="Zhixun Tang" w:date="2022-08-26T12:05:00Z">
        <w:r w:rsidR="001D4BEA">
          <w:t xml:space="preserve"> during one evaluation period</w:t>
        </w:r>
      </w:ins>
      <w:ins w:id="8" w:author="Zhixun Tang" w:date="2022-08-25T20:21:00Z">
        <w:r w:rsidRPr="008C6DE4">
          <w:t xml:space="preserve">, the UE </w:t>
        </w:r>
        <w:r>
          <w:t>is allowed to restart the ongoing evaluation using the second SSB type</w:t>
        </w:r>
      </w:ins>
      <w:ins w:id="9" w:author="Zhixun Tang" w:date="2022-08-26T12:05:00Z">
        <w:r w:rsidR="001D4BEA">
          <w:t xml:space="preserve"> </w:t>
        </w:r>
        <w:r w:rsidR="001D4BEA" w:rsidRPr="008C6DE4">
          <w:t xml:space="preserve">after </w:t>
        </w:r>
        <w:r w:rsidR="001D4BEA">
          <w:t>BWP switching</w:t>
        </w:r>
      </w:ins>
      <w:ins w:id="10" w:author="Zhixun Tang" w:date="2022-08-25T20:21:00Z">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ins>
      <w:ins w:id="11" w:author="Zhixun Tang" w:date="2022-08-26T12:01:00Z">
        <w:r w:rsidR="00E53939">
          <w:t>RLM</w:t>
        </w:r>
      </w:ins>
      <w:ins w:id="12" w:author="Zhixun Tang" w:date="2022-08-25T20:21:00Z">
        <w:r w:rsidRPr="008C6DE4">
          <w:t>-RS resource.</w:t>
        </w:r>
      </w:ins>
    </w:p>
    <w:p w14:paraId="46877442" w14:textId="3EF6A68C" w:rsidR="00170F3D" w:rsidDel="00170F3D" w:rsidRDefault="00170F3D" w:rsidP="002B01A3">
      <w:pPr>
        <w:rPr>
          <w:del w:id="13" w:author="Zhixun Tang" w:date="2022-08-25T20:21:00Z"/>
          <w:lang w:eastAsia="zh-CN"/>
        </w:rPr>
      </w:pPr>
    </w:p>
    <w:p w14:paraId="3873E002" w14:textId="07F7D4E9" w:rsidR="002B01A3" w:rsidRDefault="002B01A3" w:rsidP="002B01A3">
      <w:pPr>
        <w:rPr>
          <w:ins w:id="14" w:author="Zhixun Tang" w:date="2022-07-28T19:16:00Z"/>
        </w:rPr>
      </w:pPr>
      <w:r w:rsidRPr="00A67F36">
        <w:t xml:space="preserve">The requirements in clause 8.1.4 shall </w:t>
      </w:r>
      <w:ins w:id="15" w:author="Zhixun Tang" w:date="2022-07-28T19:24:00Z">
        <w:r w:rsidR="00B66C4D">
          <w:t xml:space="preserve">also </w:t>
        </w:r>
      </w:ins>
      <w:r w:rsidRPr="00A67F36">
        <w:t>apply</w:t>
      </w:r>
      <w:ins w:id="16" w:author="Zhixun Tang" w:date="2022-08-26T01:08:00Z">
        <w:r w:rsidR="000753C1">
          <w:t xml:space="preserve"> except the scenari</w:t>
        </w:r>
      </w:ins>
      <w:ins w:id="17" w:author="Zhixun Tang" w:date="2022-08-26T11:59:00Z">
        <w:r w:rsidR="00EC02D9">
          <w:t>o</w:t>
        </w:r>
      </w:ins>
      <w:ins w:id="18" w:author="Zhixun Tang" w:date="2022-08-26T01:08:00Z">
        <w:r w:rsidR="000753C1">
          <w:t>s described above</w:t>
        </w:r>
      </w:ins>
      <w:r w:rsidRPr="00A67F36">
        <w:t>.</w:t>
      </w:r>
    </w:p>
    <w:p w14:paraId="1FA71359" w14:textId="77777777" w:rsidR="0039040A" w:rsidRPr="00A67F36" w:rsidRDefault="0039040A" w:rsidP="002B01A3"/>
    <w:p w14:paraId="36EE2888" w14:textId="16426F50" w:rsidR="00014C8D" w:rsidRDefault="00014C8D"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DB50C9C" w14:textId="77777777" w:rsidR="008831D0" w:rsidRDefault="008831D0" w:rsidP="00DB165B">
      <w:pPr>
        <w:jc w:val="center"/>
        <w:rPr>
          <w:b/>
          <w:color w:val="0070C0"/>
          <w:sz w:val="32"/>
          <w:szCs w:val="32"/>
          <w:lang w:eastAsia="zh-CN"/>
        </w:rPr>
      </w:pPr>
    </w:p>
    <w:p w14:paraId="62E805C4" w14:textId="434486A4" w:rsidR="00DB165B" w:rsidRDefault="00DB165B" w:rsidP="00DB165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7E847C7" w14:textId="77777777" w:rsidR="008831D0" w:rsidRPr="008C6DE4" w:rsidRDefault="008831D0" w:rsidP="008831D0">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751664EC" w14:textId="1C5E5ADF" w:rsidR="008831D0" w:rsidRPr="008C6DE4" w:rsidDel="00010879" w:rsidRDefault="008831D0" w:rsidP="008831D0">
      <w:pPr>
        <w:rPr>
          <w:del w:id="19" w:author="Zhixun Tang" w:date="2022-08-26T01:09:00Z"/>
        </w:rPr>
      </w:pPr>
      <w:del w:id="20" w:author="Zhixun Tang" w:date="2022-08-26T01:09:00Z">
        <w:r w:rsidRPr="008C6DE4" w:rsidDel="00010879">
          <w:delText xml:space="preserve">When the UE transitions between DRX and no DRX or when DRX cycle periodicity changes, for each </w:delText>
        </w:r>
        <w:r w:rsidDel="00010879">
          <w:delText>BFD</w:delText>
        </w:r>
        <w:r w:rsidRPr="008C6DE4" w:rsidDel="00010879">
          <w:delTex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delText>
        </w:r>
        <w:r w:rsidDel="00010879">
          <w:delText>BFD</w:delText>
        </w:r>
        <w:r w:rsidRPr="008C6DE4" w:rsidDel="00010879">
          <w:delText xml:space="preserve">-RS resource. </w:delText>
        </w:r>
      </w:del>
    </w:p>
    <w:p w14:paraId="08685362" w14:textId="329BEEF4" w:rsidR="00B66C4D" w:rsidDel="00010879" w:rsidRDefault="008831D0" w:rsidP="00DB165B">
      <w:pPr>
        <w:rPr>
          <w:del w:id="21" w:author="Zhixun Tang" w:date="2022-08-26T01:09:00Z"/>
        </w:rPr>
      </w:pPr>
      <w:del w:id="22" w:author="Zhixun Tang" w:date="2022-08-26T01:09:00Z">
        <w:r w:rsidRPr="008C6DE4" w:rsidDel="00010879">
          <w:delText xml:space="preserve">When the UE transitions from a first configuration of </w:delText>
        </w:r>
        <w:r w:rsidDel="00010879">
          <w:delText>BFD</w:delText>
        </w:r>
        <w:r w:rsidRPr="008C6DE4" w:rsidDel="00010879">
          <w:delText xml:space="preserve"> resources to a second configuration of </w:delText>
        </w:r>
        <w:r w:rsidDel="00010879">
          <w:delText>BFD</w:delText>
        </w:r>
        <w:r w:rsidRPr="008C6DE4" w:rsidDel="00010879">
          <w:delText xml:space="preserve"> resources that is different from the first configuration, for each </w:delText>
        </w:r>
        <w:r w:rsidDel="00010879">
          <w:delText>BFD</w:delText>
        </w:r>
        <w:r w:rsidRPr="008C6DE4" w:rsidDel="00010879">
          <w:delTex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delText>
        </w:r>
        <w:r w:rsidDel="00010879">
          <w:delText>BFD</w:delText>
        </w:r>
        <w:r w:rsidRPr="008C6DE4" w:rsidDel="00010879">
          <w:delText xml:space="preserve"> resource present in the second configuration.</w:delText>
        </w:r>
      </w:del>
    </w:p>
    <w:p w14:paraId="440BAAED" w14:textId="77E7280C" w:rsidR="00DB165B" w:rsidDel="00010879" w:rsidRDefault="008831D0" w:rsidP="00DB165B">
      <w:pPr>
        <w:rPr>
          <w:del w:id="23" w:author="Zhixun Tang" w:date="2022-08-26T01:09:00Z"/>
        </w:rPr>
      </w:pPr>
      <w:del w:id="24" w:author="Zhixun Tang" w:date="2022-08-26T01:09:00Z">
        <w:r w:rsidRPr="008C6DE4" w:rsidDel="00010879">
          <w:delText xml:space="preserve">When the UE transitions from a first configuration of active TCI state of the CORESET to a second configuration of active TCI state of the CORESET, for each CSI-RS for </w:delText>
        </w:r>
        <w:r w:rsidDel="00010879">
          <w:delText>BFD</w:delText>
        </w:r>
        <w:r w:rsidRPr="008C6DE4" w:rsidDel="00010879">
          <w:delText xml:space="preserve"> present in the second configuration, the UE shall use an evaluation period corresponding to the second configuration from the time of transition. </w:delText>
        </w:r>
      </w:del>
    </w:p>
    <w:p w14:paraId="1F8C0D20" w14:textId="4E07B0DA" w:rsidR="001E781F" w:rsidRDefault="001E781F" w:rsidP="001E781F">
      <w:pPr>
        <w:rPr>
          <w:ins w:id="25" w:author="Zhixun Tang" w:date="2022-08-26T01:09:00Z"/>
        </w:rPr>
      </w:pPr>
      <w:ins w:id="26" w:author="Zhixun Tang" w:date="2022-08-25T20:22:00Z">
        <w:r w:rsidRPr="008C6DE4">
          <w:t xml:space="preserve">When the UE transitions between </w:t>
        </w:r>
        <w:r>
          <w:t>BFD CD-SSB</w:t>
        </w:r>
        <w:r w:rsidRPr="008C6DE4">
          <w:t xml:space="preserve"> </w:t>
        </w:r>
        <w:r>
          <w:t xml:space="preserve">resource </w:t>
        </w:r>
        <w:r w:rsidRPr="008C6DE4">
          <w:t xml:space="preserve">and </w:t>
        </w:r>
        <w:r>
          <w:t>BFD NCD-SSB resource</w:t>
        </w:r>
      </w:ins>
      <w:ins w:id="27" w:author="Zhixun Tang" w:date="2022-08-26T12:05:00Z">
        <w:r w:rsidR="001D4BEA">
          <w:t xml:space="preserve"> </w:t>
        </w:r>
        <w:r w:rsidR="001D4BEA">
          <w:t>during one evaluation period</w:t>
        </w:r>
      </w:ins>
      <w:ins w:id="28" w:author="Zhixun Tang" w:date="2022-08-25T20:22:00Z">
        <w:r w:rsidRPr="008C6DE4">
          <w:t xml:space="preserve">, </w:t>
        </w:r>
      </w:ins>
      <w:ins w:id="29" w:author="Zhixun Tang" w:date="2022-08-26T12:04:00Z">
        <w:r w:rsidR="00A25403" w:rsidRPr="008C6DE4">
          <w:t xml:space="preserve">the UE </w:t>
        </w:r>
        <w:r w:rsidR="00A25403">
          <w:t>is allowed to restart the ongoing evaluation using the second SSB type</w:t>
        </w:r>
      </w:ins>
      <w:ins w:id="30" w:author="Zhixun Tang" w:date="2022-08-26T12:05:00Z">
        <w:r w:rsidR="001D4BEA">
          <w:t xml:space="preserve"> </w:t>
        </w:r>
        <w:r w:rsidR="001D4BEA" w:rsidRPr="008C6DE4">
          <w:t xml:space="preserve">after </w:t>
        </w:r>
        <w:r w:rsidR="001D4BEA">
          <w:t>BWP switching</w:t>
        </w:r>
      </w:ins>
      <w:ins w:id="31" w:author="Zhixun Tang" w:date="2022-08-25T20:22:00Z">
        <w:r w:rsidRPr="008C6DE4">
          <w:t xml:space="preserve">. </w:t>
        </w:r>
        <w:proofErr w:type="gramStart"/>
        <w:r w:rsidRPr="008C6DE4">
          <w:t>Subsequent to</w:t>
        </w:r>
        <w:proofErr w:type="gramEnd"/>
        <w:r w:rsidRPr="008C6DE4">
          <w:t xml:space="preserve"> this duration, the UE shall use an evaluation period corresponding to the second </w:t>
        </w:r>
        <w:r>
          <w:t>SSB type</w:t>
        </w:r>
        <w:r w:rsidRPr="008C6DE4">
          <w:t xml:space="preserve"> for each </w:t>
        </w:r>
        <w:r>
          <w:t>BFD</w:t>
        </w:r>
        <w:r w:rsidRPr="008C6DE4">
          <w:t>-RS resource.</w:t>
        </w:r>
      </w:ins>
    </w:p>
    <w:p w14:paraId="4FD144B3" w14:textId="49AFB680" w:rsidR="00010879" w:rsidRDefault="00010879" w:rsidP="00010879">
      <w:pPr>
        <w:rPr>
          <w:ins w:id="32" w:author="Zhixun Tang" w:date="2022-08-26T01:09:00Z"/>
        </w:rPr>
      </w:pPr>
      <w:ins w:id="33" w:author="Zhixun Tang" w:date="2022-08-26T01:09:00Z">
        <w:r w:rsidRPr="00A67F36">
          <w:t>The requirements in clause 8.</w:t>
        </w:r>
      </w:ins>
      <w:ins w:id="34" w:author="Zhixun Tang" w:date="2022-08-26T01:10:00Z">
        <w:r w:rsidR="007667E8">
          <w:t>5</w:t>
        </w:r>
      </w:ins>
      <w:ins w:id="35" w:author="Zhixun Tang" w:date="2022-08-26T01:09:00Z">
        <w:r w:rsidRPr="00A67F36">
          <w:t>.</w:t>
        </w:r>
      </w:ins>
      <w:ins w:id="36" w:author="Zhixun Tang" w:date="2022-08-26T01:10:00Z">
        <w:r w:rsidR="007667E8">
          <w:t>10</w:t>
        </w:r>
      </w:ins>
      <w:ins w:id="37" w:author="Zhixun Tang" w:date="2022-08-26T01:09:00Z">
        <w:r w:rsidRPr="00A67F36">
          <w:t xml:space="preserve"> shall </w:t>
        </w:r>
        <w:r>
          <w:t xml:space="preserve">also </w:t>
        </w:r>
        <w:r w:rsidRPr="00A67F36">
          <w:t>apply</w:t>
        </w:r>
        <w:r>
          <w:t xml:space="preserve"> except the scenari</w:t>
        </w:r>
      </w:ins>
      <w:ins w:id="38" w:author="Zhixun Tang" w:date="2022-08-26T12:00:00Z">
        <w:r w:rsidR="00EC02D9">
          <w:t>o</w:t>
        </w:r>
      </w:ins>
      <w:ins w:id="39" w:author="Zhixun Tang" w:date="2022-08-26T01:09:00Z">
        <w:r>
          <w:t>s described above</w:t>
        </w:r>
        <w:r w:rsidRPr="00A67F36">
          <w:t>.</w:t>
        </w:r>
      </w:ins>
    </w:p>
    <w:p w14:paraId="461052A6" w14:textId="77777777" w:rsidR="00010879" w:rsidRDefault="00010879" w:rsidP="001E781F">
      <w:pPr>
        <w:rPr>
          <w:ins w:id="40" w:author="Zhixun Tang" w:date="2022-08-25T20:22:00Z"/>
        </w:rPr>
      </w:pPr>
    </w:p>
    <w:p w14:paraId="78D7ECA1" w14:textId="77777777" w:rsidR="00B66C4D" w:rsidRDefault="00B66C4D"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2A29" w14:textId="77777777" w:rsidR="00376096" w:rsidRDefault="00376096">
      <w:r>
        <w:separator/>
      </w:r>
    </w:p>
  </w:endnote>
  <w:endnote w:type="continuationSeparator" w:id="0">
    <w:p w14:paraId="62F67623" w14:textId="77777777" w:rsidR="00376096" w:rsidRDefault="00376096">
      <w:r>
        <w:continuationSeparator/>
      </w:r>
    </w:p>
  </w:endnote>
  <w:endnote w:type="continuationNotice" w:id="1">
    <w:p w14:paraId="5571F9E6" w14:textId="77777777" w:rsidR="00376096" w:rsidRDefault="00376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2081E" w14:textId="77777777" w:rsidR="00376096" w:rsidRDefault="00376096">
      <w:r>
        <w:separator/>
      </w:r>
    </w:p>
  </w:footnote>
  <w:footnote w:type="continuationSeparator" w:id="0">
    <w:p w14:paraId="0650A498" w14:textId="77777777" w:rsidR="00376096" w:rsidRDefault="00376096">
      <w:r>
        <w:continuationSeparator/>
      </w:r>
    </w:p>
  </w:footnote>
  <w:footnote w:type="continuationNotice" w:id="1">
    <w:p w14:paraId="16B686E4" w14:textId="77777777" w:rsidR="00376096" w:rsidRDefault="00376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1"/>
  </w:num>
  <w:num w:numId="4">
    <w:abstractNumId w:val="14"/>
  </w:num>
  <w:num w:numId="5">
    <w:abstractNumId w:val="19"/>
  </w:num>
  <w:num w:numId="6">
    <w:abstractNumId w:val="4"/>
  </w:num>
  <w:num w:numId="7">
    <w:abstractNumId w:val="6"/>
  </w:num>
  <w:num w:numId="8">
    <w:abstractNumId w:val="0"/>
  </w:num>
  <w:num w:numId="9">
    <w:abstractNumId w:val="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0"/>
  </w:num>
  <w:num w:numId="18">
    <w:abstractNumId w:val="5"/>
  </w:num>
  <w:num w:numId="19">
    <w:abstractNumId w:val="1"/>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E"/>
    <w:rsid w:val="00010879"/>
    <w:rsid w:val="000119D5"/>
    <w:rsid w:val="00014C8D"/>
    <w:rsid w:val="000154C2"/>
    <w:rsid w:val="00022E4A"/>
    <w:rsid w:val="000320AF"/>
    <w:rsid w:val="00032F9E"/>
    <w:rsid w:val="0004479C"/>
    <w:rsid w:val="00047583"/>
    <w:rsid w:val="00055C8A"/>
    <w:rsid w:val="00074C14"/>
    <w:rsid w:val="000753C1"/>
    <w:rsid w:val="00081D74"/>
    <w:rsid w:val="000827E0"/>
    <w:rsid w:val="00087F2F"/>
    <w:rsid w:val="000A3AD3"/>
    <w:rsid w:val="000A6394"/>
    <w:rsid w:val="000B7FED"/>
    <w:rsid w:val="000C038A"/>
    <w:rsid w:val="000C1B93"/>
    <w:rsid w:val="000C6598"/>
    <w:rsid w:val="000D44B3"/>
    <w:rsid w:val="0010058F"/>
    <w:rsid w:val="00111D3F"/>
    <w:rsid w:val="001126F3"/>
    <w:rsid w:val="0011655D"/>
    <w:rsid w:val="00117F04"/>
    <w:rsid w:val="0012010E"/>
    <w:rsid w:val="00121420"/>
    <w:rsid w:val="0012662C"/>
    <w:rsid w:val="00145D43"/>
    <w:rsid w:val="001550EE"/>
    <w:rsid w:val="00157CB4"/>
    <w:rsid w:val="00160963"/>
    <w:rsid w:val="00160FA7"/>
    <w:rsid w:val="00170F3D"/>
    <w:rsid w:val="00192C46"/>
    <w:rsid w:val="0019477D"/>
    <w:rsid w:val="001A08B3"/>
    <w:rsid w:val="001A7B60"/>
    <w:rsid w:val="001B4B77"/>
    <w:rsid w:val="001B52F0"/>
    <w:rsid w:val="001B7A65"/>
    <w:rsid w:val="001C0A17"/>
    <w:rsid w:val="001D4BEA"/>
    <w:rsid w:val="001E41F3"/>
    <w:rsid w:val="001E66A1"/>
    <w:rsid w:val="001E781F"/>
    <w:rsid w:val="001E7C44"/>
    <w:rsid w:val="002401D1"/>
    <w:rsid w:val="00243786"/>
    <w:rsid w:val="0026004D"/>
    <w:rsid w:val="00260671"/>
    <w:rsid w:val="002640DD"/>
    <w:rsid w:val="00274096"/>
    <w:rsid w:val="00275D12"/>
    <w:rsid w:val="0027732F"/>
    <w:rsid w:val="00277D38"/>
    <w:rsid w:val="00282838"/>
    <w:rsid w:val="00284FEB"/>
    <w:rsid w:val="002860C4"/>
    <w:rsid w:val="002A2744"/>
    <w:rsid w:val="002A2B16"/>
    <w:rsid w:val="002A7F05"/>
    <w:rsid w:val="002B01A3"/>
    <w:rsid w:val="002B5182"/>
    <w:rsid w:val="002B5741"/>
    <w:rsid w:val="002D00B4"/>
    <w:rsid w:val="002E35F2"/>
    <w:rsid w:val="002E472E"/>
    <w:rsid w:val="002E5F53"/>
    <w:rsid w:val="002E6A14"/>
    <w:rsid w:val="002F35B9"/>
    <w:rsid w:val="00305409"/>
    <w:rsid w:val="003128BE"/>
    <w:rsid w:val="00317A2E"/>
    <w:rsid w:val="00325A26"/>
    <w:rsid w:val="0032614A"/>
    <w:rsid w:val="00331921"/>
    <w:rsid w:val="003353DD"/>
    <w:rsid w:val="00347215"/>
    <w:rsid w:val="003511DC"/>
    <w:rsid w:val="00353C83"/>
    <w:rsid w:val="003609EF"/>
    <w:rsid w:val="00361DF5"/>
    <w:rsid w:val="0036231A"/>
    <w:rsid w:val="00366BC9"/>
    <w:rsid w:val="00374DD4"/>
    <w:rsid w:val="00376096"/>
    <w:rsid w:val="0039040A"/>
    <w:rsid w:val="003A4AD4"/>
    <w:rsid w:val="003A6BE6"/>
    <w:rsid w:val="003B2458"/>
    <w:rsid w:val="003B37AF"/>
    <w:rsid w:val="003B4B2A"/>
    <w:rsid w:val="003E0110"/>
    <w:rsid w:val="003E1A36"/>
    <w:rsid w:val="003E2BCF"/>
    <w:rsid w:val="003E5292"/>
    <w:rsid w:val="00410371"/>
    <w:rsid w:val="0041215A"/>
    <w:rsid w:val="0041435B"/>
    <w:rsid w:val="00416955"/>
    <w:rsid w:val="004242F1"/>
    <w:rsid w:val="00440690"/>
    <w:rsid w:val="004633CB"/>
    <w:rsid w:val="004717E3"/>
    <w:rsid w:val="0049685C"/>
    <w:rsid w:val="004B648A"/>
    <w:rsid w:val="004B75B7"/>
    <w:rsid w:val="004C704B"/>
    <w:rsid w:val="004D104E"/>
    <w:rsid w:val="0050128E"/>
    <w:rsid w:val="00501602"/>
    <w:rsid w:val="005141D9"/>
    <w:rsid w:val="0051580D"/>
    <w:rsid w:val="005159B6"/>
    <w:rsid w:val="00522086"/>
    <w:rsid w:val="0053664C"/>
    <w:rsid w:val="00542837"/>
    <w:rsid w:val="00547111"/>
    <w:rsid w:val="00552E5A"/>
    <w:rsid w:val="00554929"/>
    <w:rsid w:val="005617CB"/>
    <w:rsid w:val="0056608D"/>
    <w:rsid w:val="005733DA"/>
    <w:rsid w:val="005865D4"/>
    <w:rsid w:val="00592D74"/>
    <w:rsid w:val="00592E85"/>
    <w:rsid w:val="005A041F"/>
    <w:rsid w:val="005A04F1"/>
    <w:rsid w:val="005B284E"/>
    <w:rsid w:val="005B6FEE"/>
    <w:rsid w:val="005E0E09"/>
    <w:rsid w:val="005E2C44"/>
    <w:rsid w:val="006053AE"/>
    <w:rsid w:val="006058C2"/>
    <w:rsid w:val="00621188"/>
    <w:rsid w:val="006254B8"/>
    <w:rsid w:val="006257ED"/>
    <w:rsid w:val="0063307A"/>
    <w:rsid w:val="006521F4"/>
    <w:rsid w:val="00653DE4"/>
    <w:rsid w:val="00665C47"/>
    <w:rsid w:val="00694582"/>
    <w:rsid w:val="00695808"/>
    <w:rsid w:val="006B46FB"/>
    <w:rsid w:val="006B6F9A"/>
    <w:rsid w:val="006C02B7"/>
    <w:rsid w:val="006C1976"/>
    <w:rsid w:val="006C36D6"/>
    <w:rsid w:val="006E21FB"/>
    <w:rsid w:val="006E5E1D"/>
    <w:rsid w:val="0070395C"/>
    <w:rsid w:val="00731A45"/>
    <w:rsid w:val="00764ACE"/>
    <w:rsid w:val="007667E8"/>
    <w:rsid w:val="00777FDD"/>
    <w:rsid w:val="00792342"/>
    <w:rsid w:val="00794E70"/>
    <w:rsid w:val="007977A8"/>
    <w:rsid w:val="007B512A"/>
    <w:rsid w:val="007C2097"/>
    <w:rsid w:val="007C2B35"/>
    <w:rsid w:val="007C5094"/>
    <w:rsid w:val="007C75DD"/>
    <w:rsid w:val="007D2A95"/>
    <w:rsid w:val="007D6A07"/>
    <w:rsid w:val="007E6499"/>
    <w:rsid w:val="007F651D"/>
    <w:rsid w:val="007F7259"/>
    <w:rsid w:val="0080403C"/>
    <w:rsid w:val="008040A8"/>
    <w:rsid w:val="00820431"/>
    <w:rsid w:val="00824346"/>
    <w:rsid w:val="008279FA"/>
    <w:rsid w:val="008311AF"/>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3341"/>
    <w:rsid w:val="008D3CCC"/>
    <w:rsid w:val="008E08A9"/>
    <w:rsid w:val="008E129E"/>
    <w:rsid w:val="008F3789"/>
    <w:rsid w:val="008F686C"/>
    <w:rsid w:val="00901516"/>
    <w:rsid w:val="009148DE"/>
    <w:rsid w:val="009162D2"/>
    <w:rsid w:val="00927D25"/>
    <w:rsid w:val="00931842"/>
    <w:rsid w:val="00941E30"/>
    <w:rsid w:val="009436F5"/>
    <w:rsid w:val="0094510F"/>
    <w:rsid w:val="00963C98"/>
    <w:rsid w:val="009724CA"/>
    <w:rsid w:val="00972B1A"/>
    <w:rsid w:val="009777D9"/>
    <w:rsid w:val="00990441"/>
    <w:rsid w:val="00991B88"/>
    <w:rsid w:val="009A0538"/>
    <w:rsid w:val="009A2819"/>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25403"/>
    <w:rsid w:val="00A3172D"/>
    <w:rsid w:val="00A42790"/>
    <w:rsid w:val="00A47E70"/>
    <w:rsid w:val="00A50CF0"/>
    <w:rsid w:val="00A744D6"/>
    <w:rsid w:val="00A75658"/>
    <w:rsid w:val="00A7671C"/>
    <w:rsid w:val="00A842F4"/>
    <w:rsid w:val="00A84B2E"/>
    <w:rsid w:val="00A8643C"/>
    <w:rsid w:val="00A867A5"/>
    <w:rsid w:val="00AA2CBC"/>
    <w:rsid w:val="00AC0719"/>
    <w:rsid w:val="00AC5820"/>
    <w:rsid w:val="00AD1CD8"/>
    <w:rsid w:val="00AD78E1"/>
    <w:rsid w:val="00AE0E7B"/>
    <w:rsid w:val="00B137FA"/>
    <w:rsid w:val="00B13FBD"/>
    <w:rsid w:val="00B21F34"/>
    <w:rsid w:val="00B258BB"/>
    <w:rsid w:val="00B3369F"/>
    <w:rsid w:val="00B53D5A"/>
    <w:rsid w:val="00B66C4D"/>
    <w:rsid w:val="00B67B97"/>
    <w:rsid w:val="00B75360"/>
    <w:rsid w:val="00B836AD"/>
    <w:rsid w:val="00B872B3"/>
    <w:rsid w:val="00B92C1A"/>
    <w:rsid w:val="00B968C8"/>
    <w:rsid w:val="00B96C83"/>
    <w:rsid w:val="00BA3EC5"/>
    <w:rsid w:val="00BA51D9"/>
    <w:rsid w:val="00BA7E78"/>
    <w:rsid w:val="00BB5DFC"/>
    <w:rsid w:val="00BD279D"/>
    <w:rsid w:val="00BD309C"/>
    <w:rsid w:val="00BD6BB8"/>
    <w:rsid w:val="00BE5EE6"/>
    <w:rsid w:val="00C07B47"/>
    <w:rsid w:val="00C1734E"/>
    <w:rsid w:val="00C306A5"/>
    <w:rsid w:val="00C313E4"/>
    <w:rsid w:val="00C40FF3"/>
    <w:rsid w:val="00C55390"/>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13D4F"/>
    <w:rsid w:val="00D24991"/>
    <w:rsid w:val="00D305F9"/>
    <w:rsid w:val="00D50255"/>
    <w:rsid w:val="00D55C0F"/>
    <w:rsid w:val="00D57171"/>
    <w:rsid w:val="00D57813"/>
    <w:rsid w:val="00D63C14"/>
    <w:rsid w:val="00D66520"/>
    <w:rsid w:val="00D740CF"/>
    <w:rsid w:val="00D75570"/>
    <w:rsid w:val="00D84AE9"/>
    <w:rsid w:val="00D863CF"/>
    <w:rsid w:val="00DB165B"/>
    <w:rsid w:val="00DB2563"/>
    <w:rsid w:val="00DB5EB2"/>
    <w:rsid w:val="00DC0C64"/>
    <w:rsid w:val="00DC30E8"/>
    <w:rsid w:val="00DD5333"/>
    <w:rsid w:val="00DE2965"/>
    <w:rsid w:val="00DE34CF"/>
    <w:rsid w:val="00E01F98"/>
    <w:rsid w:val="00E1113E"/>
    <w:rsid w:val="00E13F3D"/>
    <w:rsid w:val="00E203F5"/>
    <w:rsid w:val="00E23E10"/>
    <w:rsid w:val="00E34898"/>
    <w:rsid w:val="00E36B4F"/>
    <w:rsid w:val="00E42163"/>
    <w:rsid w:val="00E5022D"/>
    <w:rsid w:val="00E53939"/>
    <w:rsid w:val="00E65114"/>
    <w:rsid w:val="00E65AE6"/>
    <w:rsid w:val="00E706BF"/>
    <w:rsid w:val="00E90088"/>
    <w:rsid w:val="00E908A3"/>
    <w:rsid w:val="00EA1820"/>
    <w:rsid w:val="00EA4275"/>
    <w:rsid w:val="00EB09B7"/>
    <w:rsid w:val="00EC02D9"/>
    <w:rsid w:val="00ED6691"/>
    <w:rsid w:val="00EE0320"/>
    <w:rsid w:val="00EE7D7C"/>
    <w:rsid w:val="00F25D98"/>
    <w:rsid w:val="00F27524"/>
    <w:rsid w:val="00F300FB"/>
    <w:rsid w:val="00F304B2"/>
    <w:rsid w:val="00F42B3F"/>
    <w:rsid w:val="00F44015"/>
    <w:rsid w:val="00F711F3"/>
    <w:rsid w:val="00F71FF7"/>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102</cp:revision>
  <cp:lastPrinted>1900-01-01T15:00:00Z</cp:lastPrinted>
  <dcterms:created xsi:type="dcterms:W3CDTF">2022-03-02T09:57:00Z</dcterms:created>
  <dcterms:modified xsi:type="dcterms:W3CDTF">2022-08-26T04:05:00Z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